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31624926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4382</w:t>
      </w:r>
    </w:p>
    <w:p>
      <w:pPr>
        <w:pStyle w:val="39"/>
        <w:rPr>
          <w:rFonts w:ascii="Arial" w:hAnsi="Arial" w:eastAsia="MS Mincho"/>
          <w:b/>
          <w:bCs/>
          <w:sz w:val="24"/>
          <w:szCs w:val="24"/>
        </w:rPr>
      </w:pPr>
      <w:bookmarkStart w:id="1" w:name="_Hlk117489506"/>
      <w:r>
        <w:rPr>
          <w:rFonts w:hint="eastAsia"/>
          <w:b/>
          <w:bCs/>
          <w:sz w:val="24"/>
          <w:szCs w:val="24"/>
          <w:lang w:val="en-US" w:eastAsia="zh-CN"/>
        </w:rPr>
        <w:t>Toulouse</w:t>
      </w:r>
      <w:r>
        <w:rPr>
          <w:rFonts w:ascii="Arial" w:hAnsi="Arial" w:eastAsia="MS Mincho"/>
          <w:b/>
          <w:bCs/>
          <w:sz w:val="24"/>
          <w:szCs w:val="24"/>
        </w:rPr>
        <w:t>, 2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MS Mincho"/>
          <w:b/>
          <w:bCs/>
          <w:sz w:val="24"/>
          <w:szCs w:val="24"/>
        </w:rPr>
        <w:t xml:space="preserve"> – 2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August</w:t>
      </w:r>
      <w:r>
        <w:rPr>
          <w:rFonts w:ascii="Arial" w:hAnsi="Arial" w:eastAsia="MS Mincho"/>
          <w:b/>
          <w:bCs/>
          <w:sz w:val="24"/>
          <w:szCs w:val="24"/>
        </w:rPr>
        <w:t>, 2023</w:t>
      </w:r>
      <w:bookmarkEnd w:id="1"/>
    </w:p>
    <w:p>
      <w:pPr>
        <w:pStyle w:val="79"/>
        <w:jc w:val="right"/>
      </w:pPr>
    </w:p>
    <w:p>
      <w:pPr>
        <w:pStyle w:val="79"/>
      </w:pPr>
      <w:r>
        <w:t>Agenda Item:</w:t>
      </w:r>
      <w:r>
        <w:tab/>
      </w:r>
      <w:r>
        <w:t>12.3</w:t>
      </w:r>
    </w:p>
    <w:p>
      <w:pPr>
        <w:pStyle w:val="79"/>
      </w:pPr>
      <w:r>
        <w:t>Source:</w:t>
      </w:r>
      <w:r>
        <w:tab/>
      </w:r>
      <w:r>
        <w:t>ZTE, Lenovo, Samsung</w:t>
      </w:r>
    </w:p>
    <w:p>
      <w:pPr>
        <w:pStyle w:val="79"/>
        <w:ind w:left="1695" w:hanging="1695"/>
      </w:pPr>
      <w:bookmarkStart w:id="2" w:name="_Hlk77866773"/>
      <w:r>
        <w:t>Title:</w:t>
      </w:r>
      <w:r>
        <w:tab/>
      </w:r>
      <w:r>
        <w:t xml:space="preserve">(TP to TS38.413) MDT Enhancements for continuous data collection </w:t>
      </w:r>
    </w:p>
    <w:p>
      <w:pPr>
        <w:pStyle w:val="79"/>
      </w:pPr>
      <w:r>
        <w:t>Document for:</w:t>
      </w:r>
      <w:r>
        <w:tab/>
      </w:r>
      <w:r>
        <w:t>Approval</w:t>
      </w:r>
    </w:p>
    <w:p>
      <w:pPr>
        <w:pStyle w:val="2"/>
        <w:ind w:left="0" w:firstLine="0"/>
        <w:rPr>
          <w:lang w:val="en-US"/>
        </w:rPr>
      </w:pPr>
      <w:r>
        <w:rPr>
          <w:lang w:val="en-US"/>
        </w:rPr>
        <w:t>Introduction</w:t>
      </w:r>
    </w:p>
    <w:bookmarkEnd w:id="2"/>
    <w:p>
      <w:pPr>
        <w:pStyle w:val="17"/>
        <w:ind w:left="0" w:firstLine="0"/>
        <w:rPr>
          <w:lang w:val="en-US"/>
        </w:rPr>
      </w:pPr>
      <w:r>
        <w:rPr>
          <w:lang w:val="en-US"/>
        </w:rPr>
        <w:t xml:space="preserve">This TP for AI/ML BLCR to TS38.413 is based is based on the discussion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_Ref127457838 \r \h  \* MERGEFORMAT </w:instrText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>
      <w:pPr>
        <w:spacing w:after="180"/>
        <w:rPr>
          <w:rFonts w:ascii="Arial" w:hAnsi="Arial" w:eastAsia="等线" w:cs="Arial"/>
          <w:b/>
          <w:spacing w:val="2"/>
          <w:sz w:val="20"/>
          <w:szCs w:val="20"/>
        </w:rPr>
      </w:pPr>
    </w:p>
    <w:p>
      <w:pPr>
        <w:pStyle w:val="2"/>
        <w:rPr>
          <w:lang w:val="en-US"/>
        </w:rPr>
      </w:pPr>
      <w:r>
        <w:rPr>
          <w:lang w:val="en-US"/>
        </w:rPr>
        <w:t xml:space="preserve">References </w:t>
      </w:r>
    </w:p>
    <w:p>
      <w:pPr>
        <w:numPr>
          <w:ilvl w:val="0"/>
          <w:numId w:val="15"/>
        </w:numPr>
        <w:rPr>
          <w:rFonts w:ascii="Times New Roman" w:hAnsi="Times New Roman" w:cs="Times New Roman"/>
        </w:rPr>
      </w:pPr>
      <w:bookmarkStart w:id="3" w:name="_Ref89796577"/>
      <w:bookmarkStart w:id="4" w:name="_Ref127457838"/>
      <w:bookmarkStart w:id="5" w:name="_Ref69651548"/>
      <w:bookmarkStart w:id="6" w:name="_Ref110166001"/>
      <w:bookmarkStart w:id="7" w:name="_Ref58844579"/>
      <w:bookmarkStart w:id="8" w:name="_Ref59099845"/>
      <w:bookmarkStart w:id="9" w:name="_Ref78623985"/>
      <w:r>
        <w:rPr>
          <w:rFonts w:ascii="Times New Roman" w:hAnsi="Times New Roman" w:cs="Times New Roman"/>
          <w:sz w:val="20"/>
          <w:szCs w:val="20"/>
        </w:rPr>
        <w:t>R3-23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4381</w:t>
      </w:r>
      <w:bookmarkStart w:id="36" w:name="_GoBack"/>
      <w:bookmarkEnd w:id="36"/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“</w:t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sz w:val="20"/>
          <w:szCs w:val="20"/>
        </w:rPr>
        <w:t>Discussion on MDT enhancement for AI/ML data collection”, ZTE, Lenovo, Samsung</w:t>
      </w:r>
    </w:p>
    <w:bookmarkEnd w:id="0"/>
    <w:p>
      <w:pPr>
        <w:pStyle w:val="79"/>
        <w:spacing w:after="0"/>
        <w:ind w:left="720"/>
      </w:pPr>
    </w:p>
    <w:p>
      <w:pPr>
        <w:pStyle w:val="2"/>
        <w:tabs>
          <w:tab w:val="left" w:pos="432"/>
        </w:tabs>
        <w:ind w:left="432" w:hanging="432"/>
      </w:pPr>
      <w:r>
        <w:t>TP for AI/ML BL CR for TS38.413</w:t>
      </w:r>
    </w:p>
    <w:p/>
    <w:p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>
      <w:pPr>
        <w:pStyle w:val="5"/>
        <w:rPr>
          <w:rFonts w:cs="Arial"/>
        </w:rPr>
      </w:pPr>
      <w:bookmarkStart w:id="10" w:name="_Hlk44338765"/>
      <w:bookmarkStart w:id="11" w:name="_Toc5641443"/>
      <w:bookmarkStart w:id="12" w:name="_Toc45798567"/>
      <w:bookmarkStart w:id="13" w:name="_Toc45652437"/>
      <w:bookmarkStart w:id="14" w:name="_Toc105174247"/>
      <w:bookmarkStart w:id="15" w:name="_Toc97891426"/>
      <w:bookmarkStart w:id="16" w:name="_Toc51746160"/>
      <w:bookmarkStart w:id="17" w:name="_Toc64446424"/>
      <w:bookmarkStart w:id="18" w:name="_Toc99123569"/>
      <w:bookmarkStart w:id="19" w:name="_Toc106109245"/>
      <w:bookmarkStart w:id="20" w:name="_Toc112756892"/>
      <w:bookmarkStart w:id="21" w:name="_Toc73982294"/>
      <w:bookmarkStart w:id="22" w:name="_Toc45897956"/>
      <w:bookmarkStart w:id="23" w:name="_Toc99662374"/>
      <w:bookmarkStart w:id="24" w:name="_Toc45658869"/>
      <w:bookmarkStart w:id="25" w:name="_Toc105152441"/>
      <w:bookmarkStart w:id="26" w:name="_Toc45720689"/>
      <w:bookmarkStart w:id="27" w:name="_Toc120537386"/>
      <w:bookmarkStart w:id="28" w:name="_Toc88652383"/>
      <w:bookmarkStart w:id="29" w:name="_Toc107409703"/>
      <w:bookmarkStart w:id="30" w:name="_Hlk131624867"/>
      <w:r>
        <w:t>9.3.1.</w:t>
      </w:r>
      <w:bookmarkEnd w:id="10"/>
      <w:r>
        <w:t>169</w:t>
      </w:r>
      <w:r>
        <w:tab/>
      </w:r>
      <w:r>
        <w:rPr>
          <w:rFonts w:cs="Arial"/>
        </w:rPr>
        <w:t>MDT Configuration</w:t>
      </w:r>
      <w:bookmarkEnd w:id="11"/>
      <w:r>
        <w:rPr>
          <w:rFonts w:cs="Arial"/>
        </w:rPr>
        <w:t>-NR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ascii="Arial" w:hAnsi="Arial" w:eastAsia="宋体" w:cs="Arial"/>
        </w:rPr>
      </w:pPr>
      <w:r>
        <w:rPr>
          <w:rFonts w:ascii="Arial" w:hAnsi="Arial" w:eastAsia="宋体" w:cs="Arial"/>
        </w:rPr>
        <w:t>This IE defines the MDT configuration parameters of NR.</w:t>
      </w:r>
    </w:p>
    <w:tbl>
      <w:tblPr>
        <w:tblStyle w:val="52"/>
        <w:tblW w:w="987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(Immediate MDT only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/>
                <w:lang w:eastAsia="ja-JP"/>
              </w:rPr>
              <w:t>Logged MDT only, Immediate MDT and Trace</w:t>
            </w:r>
            <w:r>
              <w:rPr>
                <w:rFonts w:eastAsia="宋体"/>
                <w:lang w:eastAsia="zh-CN"/>
              </w:rPr>
              <w:t>, …</w:t>
            </w:r>
            <w:r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CHOICE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bookmarkStart w:id="31" w:name="OLE_LINK58"/>
            <w:bookmarkStart w:id="32" w:name="OLE_LINK62"/>
            <w:bookmarkStart w:id="33" w:name="OLE_LINK59"/>
            <w:r>
              <w:rPr>
                <w:rFonts w:eastAsia="宋体"/>
                <w:i/>
                <w:lang w:eastAsia="ja-JP"/>
              </w:rPr>
              <w:t>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  <w:bookmarkEnd w:id="31"/>
            <w:bookmarkEnd w:id="32"/>
            <w:bookmarkEnd w:id="33"/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Cell ID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..&lt;maxnoofCellID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 xml:space="preserve">&gt;NR </w:t>
            </w:r>
            <w:r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TA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CHOICE </w:t>
            </w:r>
            <w:r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&gt;</w:t>
            </w:r>
            <w:r>
              <w:rPr>
                <w:rFonts w:eastAsia="宋体"/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BITSTRING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宋体"/>
                <w:lang w:eastAsia="zh-CN"/>
              </w:rPr>
              <w:t xml:space="preserve">[41]. </w:t>
            </w:r>
          </w:p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First Bit = M1,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Second Bit= M2,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Third Bit = M4,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Fourth Bit = M5,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Fifth Bit = M6,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Sixth Bit = M7,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Seventh Bit = logging of M1 from event triggered measurement reports according to existing RRM configuration, </w:t>
            </w:r>
          </w:p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reserved for future use.</w:t>
            </w:r>
          </w:p>
          <w:p>
            <w:pPr>
              <w:pStyle w:val="105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bookmarkStart w:id="34" w:name="OLE_LINK83"/>
            <w:r>
              <w:rPr>
                <w:rFonts w:eastAsia="宋体"/>
                <w:lang w:eastAsia="zh-CN"/>
              </w:rPr>
              <w:t>C-ifM</w:t>
            </w:r>
            <w:bookmarkEnd w:id="34"/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74"/>
              <w:rPr>
                <w:rFonts w:eastAsia="宋体"/>
                <w:i/>
              </w:rPr>
            </w:pPr>
            <w:r>
              <w:rPr>
                <w:rFonts w:eastAsia="宋体"/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Unit: [minute].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&gt;&gt;CHOICE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346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bookmarkStart w:id="35" w:name="_Hlk22194740"/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ind w:left="164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PLMN List</w:t>
            </w:r>
          </w:p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4-06T21:22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1" w:author="ZTE" w:date="2023-04-06T21:22:00Z"/>
                <w:rFonts w:eastAsia="宋体"/>
                <w:lang w:eastAsia="zh-CN"/>
              </w:rPr>
            </w:pPr>
            <w:ins w:id="2" w:author="ZTE" w:date="2023-04-06T21:22:00Z">
              <w:r>
                <w:rPr>
                  <w:rFonts w:hint="eastAsia" w:eastAsia="宋体"/>
                  <w:lang w:eastAsia="zh-CN"/>
                </w:rPr>
                <w:t>A</w:t>
              </w:r>
            </w:ins>
            <w:ins w:id="3" w:author="ZTE" w:date="2023-04-06T21:22:00Z">
              <w:r>
                <w:rPr>
                  <w:rFonts w:eastAsia="宋体"/>
                  <w:lang w:eastAsia="zh-CN"/>
                </w:rPr>
                <w:t>I/ML Measurement Configuration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4" w:author="ZTE" w:date="2023-04-06T21:22:00Z"/>
                <w:rFonts w:eastAsia="宋体"/>
                <w:lang w:eastAsia="zh-CN"/>
              </w:rPr>
            </w:pPr>
            <w:ins w:id="5" w:author="ZTE" w:date="2023-04-06T21:22:00Z">
              <w:r>
                <w:rPr>
                  <w:rFonts w:hint="eastAsia" w:eastAsia="宋体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6" w:author="ZTE" w:date="2023-04-06T21:22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7" w:author="ZTE" w:date="2023-04-06T21:22:00Z"/>
                <w:rFonts w:eastAsia="宋体"/>
                <w:lang w:eastAsia="zh-CN"/>
              </w:rPr>
            </w:pPr>
            <w:ins w:id="8" w:author="ZTE" w:date="2023-04-06T21:22:00Z">
              <w:r>
                <w:rPr>
                  <w:rFonts w:hint="eastAsia" w:eastAsia="宋体"/>
                  <w:lang w:eastAsia="zh-CN"/>
                </w:rPr>
                <w:t>9</w:t>
              </w:r>
            </w:ins>
            <w:ins w:id="9" w:author="ZTE" w:date="2023-04-06T21:22:00Z">
              <w:r>
                <w:rPr>
                  <w:rFonts w:eastAsia="宋体"/>
                  <w:lang w:eastAsia="zh-CN"/>
                </w:rPr>
                <w:t>.3.1.</w:t>
              </w:r>
            </w:ins>
            <w:ins w:id="10" w:author="ZTE" w:date="2023-04-06T21:23:00Z">
              <w:r>
                <w:rPr>
                  <w:rFonts w:eastAsia="宋体"/>
                  <w:lang w:eastAsia="zh-CN"/>
                </w:rPr>
                <w:t>xx</w:t>
              </w:r>
            </w:ins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ins w:id="11" w:author="ZTE" w:date="2023-04-06T21:22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ins w:id="12" w:author="ZTE" w:date="2023-04-06T21:22:00Z"/>
                <w:rFonts w:eastAsia="等线"/>
                <w:lang w:eastAsia="zh-CN"/>
              </w:rPr>
            </w:pPr>
            <w:ins w:id="13" w:author="ZTE" w:date="2023-04-06T21:22:00Z">
              <w:r>
                <w:rPr>
                  <w:rFonts w:hint="eastAsia" w:eastAsia="等线"/>
                  <w:lang w:eastAsia="zh-CN"/>
                </w:rPr>
                <w:t>Y</w:t>
              </w:r>
            </w:ins>
            <w:ins w:id="14" w:author="ZTE" w:date="2023-04-06T21:22:00Z">
              <w:r>
                <w:rPr>
                  <w:rFonts w:eastAsia="等线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7"/>
              <w:rPr>
                <w:ins w:id="15" w:author="ZTE" w:date="2023-04-06T21:22:00Z"/>
                <w:rFonts w:eastAsia="宋体"/>
                <w:lang w:eastAsia="zh-CN"/>
              </w:rPr>
            </w:pPr>
            <w:ins w:id="16" w:author="ZTE" w:date="2023-04-06T21:22:00Z">
              <w:r>
                <w:rPr>
                  <w:rFonts w:hint="eastAsia" w:eastAsia="宋体"/>
                  <w:lang w:eastAsia="zh-CN"/>
                </w:rPr>
                <w:t>i</w:t>
              </w:r>
            </w:ins>
            <w:ins w:id="17" w:author="ZTE" w:date="2023-04-06T21:22:00Z"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  <w:bookmarkEnd w:id="30"/>
    </w:tbl>
    <w:p>
      <w:pPr>
        <w:rPr>
          <w:rFonts w:eastAsia="宋体"/>
        </w:rPr>
      </w:pP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maxnoofCellID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Cell ID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maxnoofTA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TA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ja-JP"/>
              </w:rPr>
              <w:t>.</w:t>
            </w:r>
          </w:p>
        </w:tc>
      </w:tr>
    </w:tbl>
    <w:p/>
    <w:tbl>
      <w:tblPr>
        <w:tblStyle w:val="52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>IE has the first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third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fitth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sixth bit set to “1”.</w:t>
            </w:r>
          </w:p>
        </w:tc>
      </w:tr>
    </w:tbl>
    <w:p>
      <w:pPr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pStyle w:val="5"/>
        <w:rPr>
          <w:ins w:id="18" w:author="ZTE" w:date="2023-04-06T21:23:00Z"/>
          <w:rFonts w:cs="Arial"/>
        </w:rPr>
      </w:pPr>
      <w:ins w:id="19" w:author="ZTE" w:date="2023-04-06T21:23:00Z">
        <w:r>
          <w:rPr/>
          <w:t>9.3.1.xx</w:t>
        </w:r>
      </w:ins>
      <w:ins w:id="20" w:author="ZTE" w:date="2023-04-06T21:23:00Z">
        <w:r>
          <w:rPr/>
          <w:tab/>
        </w:r>
      </w:ins>
      <w:ins w:id="21" w:author="ZTE" w:date="2023-04-06T21:25:00Z">
        <w:r>
          <w:rPr>
            <w:rFonts w:cs="Arial"/>
          </w:rPr>
          <w:t>AI/ML Measurement Configuration</w:t>
        </w:r>
      </w:ins>
    </w:p>
    <w:p>
      <w:pPr>
        <w:rPr>
          <w:ins w:id="22" w:author="ZTE" w:date="2023-04-06T21:23:00Z"/>
          <w:rFonts w:ascii="Arial" w:hAnsi="Arial" w:eastAsia="宋体" w:cs="Arial"/>
        </w:rPr>
      </w:pPr>
      <w:ins w:id="23" w:author="ZTE" w:date="2023-08-11T10:45:09Z">
        <w:r>
          <w:rPr>
            <w:rFonts w:hint="eastAsia" w:ascii="Arial" w:hAnsi="Arial" w:eastAsia="宋体" w:cs="Arial"/>
            <w:rPrChange w:id="24" w:author="ZTE" w:date="2023-08-11T10:45:09Z">
              <w:rPr>
                <w:rFonts w:hint="eastAsia"/>
              </w:rPr>
            </w:rPrChange>
          </w:rPr>
          <w:t xml:space="preserve">This IE defines the configuration parameters for </w:t>
        </w:r>
      </w:ins>
      <w:ins w:id="25" w:author="ZTE" w:date="2023-08-11T10:45:19Z">
        <w:r>
          <w:rPr>
            <w:rFonts w:hint="eastAsia" w:ascii="Arial" w:hAnsi="Arial" w:eastAsia="宋体" w:cs="Arial"/>
            <w:lang w:eastAsia="zh-CN"/>
          </w:rPr>
          <w:t>A</w:t>
        </w:r>
      </w:ins>
      <w:ins w:id="26" w:author="ZTE" w:date="2023-08-11T10:45:19Z">
        <w:r>
          <w:rPr>
            <w:rFonts w:hint="eastAsia" w:ascii="Arial" w:hAnsi="Arial" w:eastAsia="宋体" w:cs="Arial"/>
            <w:lang w:val="en-US" w:eastAsia="zh-CN"/>
          </w:rPr>
          <w:t>I/</w:t>
        </w:r>
      </w:ins>
      <w:ins w:id="27" w:author="ZTE" w:date="2023-08-11T10:45:20Z">
        <w:r>
          <w:rPr>
            <w:rFonts w:hint="eastAsia" w:ascii="Arial" w:hAnsi="Arial" w:eastAsia="宋体" w:cs="Arial"/>
            <w:lang w:val="en-US" w:eastAsia="zh-CN"/>
          </w:rPr>
          <w:t xml:space="preserve">ML </w:t>
        </w:r>
      </w:ins>
      <w:ins w:id="28" w:author="ZTE" w:date="2023-08-11T10:45:22Z">
        <w:r>
          <w:rPr>
            <w:rFonts w:hint="eastAsia" w:ascii="Arial" w:hAnsi="Arial" w:eastAsia="宋体" w:cs="Arial"/>
            <w:lang w:val="en-US" w:eastAsia="zh-CN"/>
          </w:rPr>
          <w:t>mea</w:t>
        </w:r>
      </w:ins>
      <w:ins w:id="29" w:author="ZTE" w:date="2023-08-11T10:45:23Z">
        <w:r>
          <w:rPr>
            <w:rFonts w:hint="eastAsia" w:ascii="Arial" w:hAnsi="Arial" w:eastAsia="宋体" w:cs="Arial"/>
            <w:lang w:val="en-US" w:eastAsia="zh-CN"/>
          </w:rPr>
          <w:t>sure</w:t>
        </w:r>
      </w:ins>
      <w:ins w:id="30" w:author="ZTE" w:date="2023-08-11T10:45:24Z">
        <w:r>
          <w:rPr>
            <w:rFonts w:hint="eastAsia" w:ascii="Arial" w:hAnsi="Arial" w:eastAsia="宋体" w:cs="Arial"/>
            <w:lang w:val="en-US" w:eastAsia="zh-CN"/>
          </w:rPr>
          <w:t>ment</w:t>
        </w:r>
      </w:ins>
      <w:ins w:id="31" w:author="ZTE" w:date="2023-08-11T10:45:09Z">
        <w:r>
          <w:rPr>
            <w:rFonts w:hint="eastAsia" w:ascii="Arial" w:hAnsi="Arial" w:eastAsia="宋体" w:cs="Arial"/>
            <w:rPrChange w:id="32" w:author="ZTE" w:date="2023-08-11T10:45:09Z">
              <w:rPr>
                <w:rFonts w:hint="eastAsia"/>
              </w:rPr>
            </w:rPrChange>
          </w:rPr>
          <w:t xml:space="preserve"> collection of NR</w:t>
        </w:r>
      </w:ins>
    </w:p>
    <w:p>
      <w:pPr>
        <w:rPr>
          <w:ins w:id="33" w:author="ZTE" w:date="2023-04-06T21:23:00Z"/>
          <w:rFonts w:ascii="Arial" w:hAnsi="Arial" w:eastAsia="宋体" w:cs="Arial"/>
        </w:rPr>
      </w:pPr>
    </w:p>
    <w:tbl>
      <w:tblPr>
        <w:tblStyle w:val="52"/>
        <w:tblW w:w="987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2"/>
        <w:gridCol w:w="1306"/>
        <w:gridCol w:w="1379"/>
        <w:gridCol w:w="2033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ZTE" w:date="2023-04-06T21:23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5" w:author="ZTE" w:date="2023-04-06T21:23:00Z"/>
                <w:rFonts w:eastAsia="宋体"/>
                <w:lang w:eastAsia="ja-JP"/>
              </w:rPr>
            </w:pPr>
            <w:ins w:id="36" w:author="ZTE" w:date="2023-04-06T21:23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7" w:author="ZTE" w:date="2023-04-06T21:23:00Z"/>
                <w:rFonts w:eastAsia="宋体"/>
                <w:lang w:eastAsia="ja-JP"/>
              </w:rPr>
            </w:pPr>
            <w:ins w:id="38" w:author="ZTE" w:date="2023-04-06T21:23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39" w:author="ZTE" w:date="2023-04-06T21:23:00Z"/>
                <w:rFonts w:eastAsia="宋体"/>
                <w:lang w:eastAsia="ja-JP"/>
              </w:rPr>
            </w:pPr>
            <w:ins w:id="40" w:author="ZTE" w:date="2023-04-06T21:23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41" w:author="ZTE" w:date="2023-04-06T21:23:00Z"/>
                <w:rFonts w:eastAsia="宋体"/>
                <w:lang w:eastAsia="ja-JP"/>
              </w:rPr>
            </w:pPr>
            <w:ins w:id="42" w:author="ZTE" w:date="2023-04-06T21:23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ins w:id="43" w:author="ZTE" w:date="2023-04-06T21:23:00Z"/>
                <w:rFonts w:eastAsia="宋体"/>
                <w:lang w:eastAsia="ja-JP"/>
              </w:rPr>
            </w:pPr>
            <w:ins w:id="44" w:author="ZTE" w:date="2023-04-06T21:23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46" w:author="ZTE" w:date="2023-04-06T21:27:00Z"/>
                <w:rFonts w:eastAsia="宋体"/>
                <w:b w:val="0"/>
                <w:lang w:eastAsia="ja-JP"/>
              </w:rPr>
            </w:pPr>
            <w:ins w:id="47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48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Indication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49" w:author="ZTE" w:date="2023-04-06T21:27:00Z"/>
                <w:rFonts w:eastAsia="宋体"/>
                <w:b w:val="0"/>
                <w:lang w:eastAsia="ja-JP"/>
              </w:rPr>
            </w:pPr>
            <w:ins w:id="50" w:author="ZTE" w:date="2023-05-10T15:05:20Z">
              <w:r>
                <w:rPr>
                  <w:rFonts w:hint="eastAsia" w:eastAsia="宋体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1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jc w:val="left"/>
              <w:rPr>
                <w:ins w:id="52" w:author="ZTE" w:date="2023-04-06T21:28:00Z"/>
                <w:rFonts w:eastAsia="宋体"/>
                <w:lang w:eastAsia="zh-CN"/>
              </w:rPr>
            </w:pPr>
            <w:ins w:id="53" w:author="ZTE" w:date="2023-04-06T21:28:00Z">
              <w:r>
                <w:rPr>
                  <w:rFonts w:eastAsia="宋体"/>
                  <w:lang w:eastAsia="zh-CN"/>
                </w:rPr>
                <w:t>ENUMERATED</w:t>
              </w:r>
            </w:ins>
          </w:p>
          <w:p>
            <w:pPr>
              <w:pStyle w:val="109"/>
              <w:jc w:val="left"/>
              <w:rPr>
                <w:ins w:id="54" w:author="ZTE" w:date="2023-04-06T21:27:00Z"/>
                <w:rFonts w:eastAsia="宋体"/>
                <w:b w:val="0"/>
                <w:lang w:eastAsia="ja-JP"/>
              </w:rPr>
            </w:pPr>
            <w:ins w:id="55" w:author="ZTE" w:date="2023-04-06T21:28:00Z">
              <w:r>
                <w:rPr>
                  <w:rFonts w:eastAsia="宋体"/>
                  <w:b w:val="0"/>
                  <w:lang w:eastAsia="zh-CN"/>
                </w:rPr>
                <w:t>(true, ...)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56" w:author="ZTE" w:date="2023-04-06T21:27:00Z"/>
                <w:rFonts w:eastAsia="宋体"/>
                <w:b w:val="0"/>
                <w:lang w:eastAsia="ja-JP"/>
              </w:rPr>
            </w:pPr>
            <w:ins w:id="57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T</w:t>
              </w:r>
            </w:ins>
            <w:ins w:id="58" w:author="ZTE" w:date="2023-04-06T21:28:00Z">
              <w:r>
                <w:rPr>
                  <w:rFonts w:eastAsia="宋体"/>
                  <w:b w:val="0"/>
                  <w:lang w:eastAsia="zh-CN"/>
                </w:rPr>
                <w:t>his IE indicates whether the UE is allowed to collect location across various RRC states.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0" w:author="ZTE" w:date="2023-04-06T21:27:00Z"/>
                <w:rFonts w:eastAsia="宋体"/>
                <w:b w:val="0"/>
                <w:lang w:eastAsia="ja-JP"/>
              </w:rPr>
            </w:pPr>
            <w:ins w:id="61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62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duration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3" w:author="ZTE" w:date="2023-04-06T21:27:00Z"/>
                <w:rFonts w:eastAsia="宋体"/>
                <w:b w:val="0"/>
                <w:lang w:eastAsia="ja-JP"/>
              </w:rPr>
            </w:pPr>
            <w:ins w:id="64" w:author="ZTE" w:date="2023-04-06T21:28:00Z">
              <w:r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5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6" w:author="ZTE" w:date="2023-04-06T21:27:00Z"/>
                <w:rFonts w:eastAsia="宋体"/>
                <w:b w:val="0"/>
                <w:lang w:eastAsia="ja-JP"/>
              </w:rPr>
            </w:pPr>
            <w:ins w:id="67" w:author="ZTE" w:date="2023-04-06T21:29:00Z">
              <w:r>
                <w:rPr>
                  <w:rFonts w:eastAsia="Malgun Gothic"/>
                  <w:b w:val="0"/>
                </w:rPr>
                <w:t>INTEGER (0..90060, …)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68" w:author="ZTE" w:date="2023-04-06T21:27:00Z"/>
                <w:rFonts w:eastAsia="宋体"/>
                <w:b w:val="0"/>
                <w:lang w:eastAsia="ja-JP"/>
              </w:rPr>
            </w:pPr>
            <w:ins w:id="69" w:author="ZTE" w:date="2023-04-06T21:29:00Z">
              <w:r>
                <w:rPr>
                  <w:b w:val="0"/>
                  <w:bCs/>
                  <w:lang w:eastAsia="zh-CN"/>
                </w:rPr>
                <w:t>Unit: seconds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ins w:id="70" w:author="ZTE" w:date="2023-04-06T21:27:00Z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1" w:author="ZTE" w:date="2023-04-06T21:27:00Z"/>
                <w:rFonts w:eastAsia="宋体"/>
                <w:b w:val="0"/>
                <w:lang w:eastAsia="ja-JP"/>
              </w:rPr>
            </w:pPr>
            <w:ins w:id="72" w:author="ZTE" w:date="2023-04-06T21:28:00Z">
              <w:r>
                <w:rPr>
                  <w:rFonts w:hint="eastAsia" w:eastAsia="宋体"/>
                  <w:b w:val="0"/>
                  <w:lang w:eastAsia="zh-CN"/>
                </w:rPr>
                <w:t>C</w:t>
              </w:r>
            </w:ins>
            <w:ins w:id="73" w:author="ZTE" w:date="2023-04-06T21:28:00Z">
              <w:r>
                <w:rPr>
                  <w:rFonts w:eastAsia="宋体"/>
                  <w:b w:val="0"/>
                  <w:lang w:eastAsia="zh-CN"/>
                </w:rPr>
                <w:t>ontinuous Collection Periodicity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4" w:author="ZTE" w:date="2023-04-06T21:27:00Z"/>
                <w:rFonts w:eastAsia="宋体"/>
                <w:b w:val="0"/>
                <w:lang w:eastAsia="zh-CN"/>
              </w:rPr>
            </w:pPr>
            <w:ins w:id="75" w:author="ZTE" w:date="2023-04-06T21:28:00Z">
              <w:r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6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7" w:author="ZTE" w:date="2023-04-06T21:27:00Z"/>
                <w:rFonts w:eastAsia="宋体"/>
                <w:b w:val="0"/>
                <w:lang w:eastAsia="ja-JP"/>
              </w:rPr>
            </w:pPr>
            <w:ins w:id="78" w:author="ZTE" w:date="2023-04-06T21:30:00Z">
              <w:r>
                <w:rPr>
                  <w:b w:val="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jc w:val="left"/>
              <w:rPr>
                <w:ins w:id="79" w:author="ZTE" w:date="2023-04-06T21:27:00Z"/>
                <w:rFonts w:eastAsia="宋体"/>
                <w:b w:val="0"/>
                <w:lang w:eastAsia="ja-JP"/>
              </w:rPr>
            </w:pPr>
          </w:p>
        </w:tc>
      </w:tr>
    </w:tbl>
    <w:p>
      <w:pPr>
        <w:jc w:val="center"/>
        <w:rPr>
          <w:ins w:id="80" w:author="ZTE" w:date="2023-04-06T21:22:00Z"/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jc w:val="center"/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p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End of Changes &gt;&gt;&gt;&gt;&gt;&gt;&gt;&gt;&gt;&gt;&gt;&gt;&gt;&gt;&gt;&gt;&gt;&gt;&gt;&gt;</w:t>
      </w:r>
    </w:p>
    <w:p>
      <w:pPr>
        <w:jc w:val="center"/>
        <w:rPr>
          <w:rFonts w:ascii="Times New Roman" w:hAnsi="Times New Roman" w:eastAsia="等线" w:cs="Times New Roman"/>
          <w:color w:val="FF0000"/>
          <w:sz w:val="20"/>
          <w:szCs w:val="2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2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9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8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2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3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888096B"/>
    <w:multiLevelType w:val="multilevel"/>
    <w:tmpl w:val="6888096B"/>
    <w:lvl w:ilvl="0" w:tentative="0">
      <w:start w:val="1"/>
      <w:numFmt w:val="decimal"/>
      <w:lvlText w:val="[%1]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4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3F7F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271"/>
    <w:rsid w:val="001A7688"/>
    <w:rsid w:val="001A793A"/>
    <w:rsid w:val="001A7AAB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D10"/>
    <w:rsid w:val="00203B54"/>
    <w:rsid w:val="00203E43"/>
    <w:rsid w:val="00203F96"/>
    <w:rsid w:val="002051E2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656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10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0DE6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2E4E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3297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8D9"/>
    <w:rsid w:val="004F3B53"/>
    <w:rsid w:val="004F3DD7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B72D1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002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E7CBE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8FC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587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2B15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A04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1D5"/>
    <w:rsid w:val="0094223B"/>
    <w:rsid w:val="00942B02"/>
    <w:rsid w:val="00942CA9"/>
    <w:rsid w:val="00943742"/>
    <w:rsid w:val="00943C4E"/>
    <w:rsid w:val="00944A3E"/>
    <w:rsid w:val="00944DCB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2056"/>
    <w:rsid w:val="00953920"/>
    <w:rsid w:val="00953D47"/>
    <w:rsid w:val="00954AEA"/>
    <w:rsid w:val="00954C3C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5EF2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4F20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3F8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1E84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5C7C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55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9D3"/>
    <w:rsid w:val="00C30D81"/>
    <w:rsid w:val="00C31AAA"/>
    <w:rsid w:val="00C31EDB"/>
    <w:rsid w:val="00C32296"/>
    <w:rsid w:val="00C322AB"/>
    <w:rsid w:val="00C3257C"/>
    <w:rsid w:val="00C335F6"/>
    <w:rsid w:val="00C3367C"/>
    <w:rsid w:val="00C337B5"/>
    <w:rsid w:val="00C3424C"/>
    <w:rsid w:val="00C3443F"/>
    <w:rsid w:val="00C357B2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19DB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0EBB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5FFF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5C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8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7B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03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456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5828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1D21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4734E2A"/>
    <w:rsid w:val="059F50A0"/>
    <w:rsid w:val="07A516DC"/>
    <w:rsid w:val="0BE754DB"/>
    <w:rsid w:val="0D8B3991"/>
    <w:rsid w:val="0EE94BAE"/>
    <w:rsid w:val="0FC11ACC"/>
    <w:rsid w:val="1450092D"/>
    <w:rsid w:val="17972C62"/>
    <w:rsid w:val="1BBE6588"/>
    <w:rsid w:val="1E1A3514"/>
    <w:rsid w:val="20A36AAB"/>
    <w:rsid w:val="2259004E"/>
    <w:rsid w:val="2743299A"/>
    <w:rsid w:val="2EC160D9"/>
    <w:rsid w:val="31ED3AFF"/>
    <w:rsid w:val="35035F5B"/>
    <w:rsid w:val="35670D2A"/>
    <w:rsid w:val="36E52BD2"/>
    <w:rsid w:val="3BC810A0"/>
    <w:rsid w:val="3FA325E4"/>
    <w:rsid w:val="42BE74EA"/>
    <w:rsid w:val="44004A45"/>
    <w:rsid w:val="45F852DE"/>
    <w:rsid w:val="49AE45ED"/>
    <w:rsid w:val="53F48D08"/>
    <w:rsid w:val="5654335D"/>
    <w:rsid w:val="5B73170A"/>
    <w:rsid w:val="5D337738"/>
    <w:rsid w:val="5E3B5870"/>
    <w:rsid w:val="61E525AE"/>
    <w:rsid w:val="67C55D9F"/>
    <w:rsid w:val="6A1A3686"/>
    <w:rsid w:val="6C025097"/>
    <w:rsid w:val="6C983FA6"/>
    <w:rsid w:val="6D1258B7"/>
    <w:rsid w:val="6F957BBD"/>
    <w:rsid w:val="6FA87989"/>
    <w:rsid w:val="733A5FEA"/>
    <w:rsid w:val="734C2570"/>
    <w:rsid w:val="7445165A"/>
    <w:rsid w:val="74717B08"/>
    <w:rsid w:val="767353E3"/>
    <w:rsid w:val="76A8DB1C"/>
    <w:rsid w:val="7B6326FC"/>
    <w:rsid w:val="7CC8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6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6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ilvl w:val="0"/>
        <w:numId w:val="1"/>
      </w:numPr>
      <w:tabs>
        <w:tab w:val="left" w:pos="926"/>
        <w:tab w:val="left" w:pos="1209"/>
      </w:tabs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  <w:tabs>
        <w:tab w:val="left" w:pos="926"/>
      </w:tabs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ilvl w:val="0"/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7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89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50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88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86"/>
    <w:qFormat/>
    <w:uiPriority w:val="0"/>
    <w:pPr>
      <w:jc w:val="center"/>
    </w:pPr>
    <w:rPr>
      <w:i/>
    </w:rPr>
  </w:style>
  <w:style w:type="paragraph" w:styleId="39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7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9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99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标题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65">
    <w:name w:val="标题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66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67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68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69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70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71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72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73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7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character" w:customStyle="1" w:styleId="75">
    <w:name w:val="文档结构图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76">
    <w:name w:val="正文文本 Char"/>
    <w:link w:val="15"/>
    <w:qFormat/>
    <w:uiPriority w:val="0"/>
    <w:rPr>
      <w:rFonts w:ascii="Arial" w:hAnsi="Arial"/>
      <w:lang w:eastAsia="zh-CN"/>
    </w:rPr>
  </w:style>
  <w:style w:type="character" w:customStyle="1" w:styleId="77">
    <w:name w:val="页眉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78">
    <w:name w:val="脚注文本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79">
    <w:name w:val="3GPP_Header"/>
    <w:basedOn w:val="15"/>
    <w:link w:val="80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0">
    <w:name w:val="3GPP_Header Char"/>
    <w:link w:val="79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paragraph" w:customStyle="1" w:styleId="8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2">
    <w:name w:val="Editor's Note"/>
    <w:basedOn w:val="83"/>
    <w:link w:val="85"/>
    <w:qFormat/>
    <w:uiPriority w:val="0"/>
    <w:rPr>
      <w:color w:val="FF0000"/>
      <w:lang w:val="zh-CN" w:eastAsia="zh-CN"/>
    </w:rPr>
  </w:style>
  <w:style w:type="paragraph" w:customStyle="1" w:styleId="83">
    <w:name w:val="NO"/>
    <w:basedOn w:val="1"/>
    <w:link w:val="84"/>
    <w:qFormat/>
    <w:uiPriority w:val="0"/>
    <w:pPr>
      <w:keepLines/>
      <w:ind w:left="1135" w:hanging="851"/>
    </w:pPr>
  </w:style>
  <w:style w:type="character" w:customStyle="1" w:styleId="84">
    <w:name w:val="NO Char"/>
    <w:link w:val="83"/>
    <w:qFormat/>
    <w:uiPriority w:val="0"/>
    <w:rPr>
      <w:rFonts w:ascii="Times New Roman" w:hAnsi="Times New Roman"/>
      <w:lang w:eastAsia="ja-JP"/>
    </w:rPr>
  </w:style>
  <w:style w:type="character" w:customStyle="1" w:styleId="85">
    <w:name w:val="Editor's Note Char"/>
    <w:link w:val="82"/>
    <w:qFormat/>
    <w:uiPriority w:val="0"/>
    <w:rPr>
      <w:rFonts w:ascii="Times New Roman" w:hAnsi="Times New Roman"/>
      <w:color w:val="FF0000"/>
      <w:lang w:val="zh-CN" w:eastAsia="zh-CN"/>
    </w:rPr>
  </w:style>
  <w:style w:type="character" w:customStyle="1" w:styleId="86">
    <w:name w:val="页脚 Char"/>
    <w:link w:val="38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8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88">
    <w:name w:val="批注框文本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89">
    <w:name w:val="批注文字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90">
    <w:name w:val="批注主题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91">
    <w:name w:val="B1"/>
    <w:basedOn w:val="14"/>
    <w:link w:val="92"/>
    <w:qFormat/>
    <w:uiPriority w:val="0"/>
    <w:rPr>
      <w:rFonts w:ascii="Times New Roman" w:hAnsi="Times New Roman"/>
    </w:rPr>
  </w:style>
  <w:style w:type="character" w:customStyle="1" w:styleId="92">
    <w:name w:val="B1 Char1"/>
    <w:link w:val="91"/>
    <w:qFormat/>
    <w:uiPriority w:val="0"/>
    <w:rPr>
      <w:rFonts w:ascii="Times New Roman" w:hAnsi="Times New Roman"/>
      <w:lang w:eastAsia="zh-CN"/>
    </w:rPr>
  </w:style>
  <w:style w:type="paragraph" w:customStyle="1" w:styleId="93">
    <w:name w:val="B2"/>
    <w:basedOn w:val="13"/>
    <w:link w:val="94"/>
    <w:qFormat/>
    <w:uiPriority w:val="0"/>
    <w:rPr>
      <w:rFonts w:ascii="Times New Roman" w:hAnsi="Times New Roman"/>
    </w:rPr>
  </w:style>
  <w:style w:type="character" w:customStyle="1" w:styleId="94">
    <w:name w:val="B2 Char"/>
    <w:link w:val="93"/>
    <w:qFormat/>
    <w:uiPriority w:val="0"/>
    <w:rPr>
      <w:rFonts w:ascii="Times New Roman" w:hAnsi="Times New Roman"/>
      <w:lang w:eastAsia="ja-JP"/>
    </w:rPr>
  </w:style>
  <w:style w:type="paragraph" w:customStyle="1" w:styleId="95">
    <w:name w:val="B3"/>
    <w:basedOn w:val="12"/>
    <w:link w:val="96"/>
    <w:qFormat/>
    <w:uiPriority w:val="0"/>
    <w:rPr>
      <w:rFonts w:ascii="Times New Roman" w:hAnsi="Times New Roman"/>
    </w:rPr>
  </w:style>
  <w:style w:type="character" w:customStyle="1" w:styleId="96">
    <w:name w:val="B3 Char2"/>
    <w:link w:val="95"/>
    <w:qFormat/>
    <w:uiPriority w:val="0"/>
    <w:rPr>
      <w:rFonts w:ascii="Times New Roman" w:hAnsi="Times New Roman"/>
      <w:lang w:eastAsia="ja-JP"/>
    </w:rPr>
  </w:style>
  <w:style w:type="paragraph" w:customStyle="1" w:styleId="97">
    <w:name w:val="B4"/>
    <w:basedOn w:val="43"/>
    <w:link w:val="98"/>
    <w:qFormat/>
    <w:uiPriority w:val="0"/>
    <w:rPr>
      <w:rFonts w:ascii="Times New Roman" w:hAnsi="Times New Roman"/>
    </w:rPr>
  </w:style>
  <w:style w:type="character" w:customStyle="1" w:styleId="98">
    <w:name w:val="B4 Char"/>
    <w:link w:val="97"/>
    <w:qFormat/>
    <w:uiPriority w:val="0"/>
    <w:rPr>
      <w:rFonts w:ascii="Times New Roman" w:hAnsi="Times New Roman"/>
      <w:lang w:eastAsia="ja-JP"/>
    </w:rPr>
  </w:style>
  <w:style w:type="paragraph" w:customStyle="1" w:styleId="99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00">
    <w:name w:val="B5"/>
    <w:basedOn w:val="42"/>
    <w:link w:val="101"/>
    <w:qFormat/>
    <w:uiPriority w:val="0"/>
    <w:rPr>
      <w:rFonts w:ascii="Times New Roman" w:hAnsi="Times New Roman"/>
    </w:rPr>
  </w:style>
  <w:style w:type="character" w:customStyle="1" w:styleId="101">
    <w:name w:val="B5 Char"/>
    <w:link w:val="100"/>
    <w:qFormat/>
    <w:uiPriority w:val="0"/>
    <w:rPr>
      <w:rFonts w:ascii="Times New Roman" w:hAnsi="Times New Roman"/>
      <w:lang w:eastAsia="ja-JP"/>
    </w:rPr>
  </w:style>
  <w:style w:type="paragraph" w:customStyle="1" w:styleId="102">
    <w:name w:val="EX"/>
    <w:basedOn w:val="1"/>
    <w:link w:val="103"/>
    <w:qFormat/>
    <w:uiPriority w:val="0"/>
    <w:pPr>
      <w:keepLines/>
      <w:ind w:left="1702" w:hanging="1418"/>
    </w:pPr>
  </w:style>
  <w:style w:type="character" w:customStyle="1" w:styleId="103">
    <w:name w:val="EX Char"/>
    <w:link w:val="102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customStyle="1" w:styleId="104">
    <w:name w:val="EW"/>
    <w:basedOn w:val="102"/>
    <w:qFormat/>
    <w:uiPriority w:val="0"/>
  </w:style>
  <w:style w:type="paragraph" w:customStyle="1" w:styleId="105">
    <w:name w:val="TAL"/>
    <w:basedOn w:val="1"/>
    <w:link w:val="106"/>
    <w:qFormat/>
    <w:uiPriority w:val="0"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106">
    <w:name w:val="TAL Car"/>
    <w:link w:val="105"/>
    <w:qFormat/>
    <w:uiPriority w:val="0"/>
    <w:rPr>
      <w:rFonts w:ascii="Arial" w:hAnsi="Arial"/>
      <w:sz w:val="18"/>
      <w:lang w:val="zh-CN" w:eastAsia="zh-CN"/>
    </w:rPr>
  </w:style>
  <w:style w:type="paragraph" w:customStyle="1" w:styleId="107">
    <w:name w:val="TAC"/>
    <w:basedOn w:val="105"/>
    <w:link w:val="108"/>
    <w:qFormat/>
    <w:uiPriority w:val="0"/>
    <w:pPr>
      <w:jc w:val="center"/>
    </w:pPr>
  </w:style>
  <w:style w:type="character" w:customStyle="1" w:styleId="108">
    <w:name w:val="TAC Char"/>
    <w:link w:val="107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paragraph" w:customStyle="1" w:styleId="109">
    <w:name w:val="TAH"/>
    <w:basedOn w:val="107"/>
    <w:link w:val="110"/>
    <w:qFormat/>
    <w:uiPriority w:val="0"/>
    <w:rPr>
      <w:b/>
    </w:rPr>
  </w:style>
  <w:style w:type="character" w:customStyle="1" w:styleId="110">
    <w:name w:val="TAH Car"/>
    <w:link w:val="109"/>
    <w:qFormat/>
    <w:locked/>
    <w:uiPriority w:val="0"/>
    <w:rPr>
      <w:rFonts w:ascii="Arial" w:hAnsi="Arial"/>
      <w:b/>
      <w:sz w:val="18"/>
      <w:lang w:val="zh-CN" w:eastAsia="zh-CN"/>
    </w:rPr>
  </w:style>
  <w:style w:type="paragraph" w:customStyle="1" w:styleId="111">
    <w:name w:val="TAN"/>
    <w:basedOn w:val="105"/>
    <w:qFormat/>
    <w:uiPriority w:val="0"/>
    <w:pPr>
      <w:ind w:left="851" w:hanging="851"/>
    </w:pPr>
  </w:style>
  <w:style w:type="paragraph" w:customStyle="1" w:styleId="112">
    <w:name w:val="TAR"/>
    <w:basedOn w:val="105"/>
    <w:qFormat/>
    <w:uiPriority w:val="0"/>
    <w:pPr>
      <w:jc w:val="right"/>
    </w:pPr>
  </w:style>
  <w:style w:type="paragraph" w:customStyle="1" w:styleId="113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114">
    <w:name w:val="TH Char"/>
    <w:link w:val="113"/>
    <w:qFormat/>
    <w:uiPriority w:val="0"/>
    <w:rPr>
      <w:rFonts w:ascii="Arial" w:hAnsi="Arial"/>
      <w:b/>
      <w:lang w:val="zh-CN" w:eastAsia="zh-CN"/>
    </w:rPr>
  </w:style>
  <w:style w:type="paragraph" w:customStyle="1" w:styleId="115">
    <w:name w:val="TF"/>
    <w:basedOn w:val="113"/>
    <w:link w:val="116"/>
    <w:qFormat/>
    <w:uiPriority w:val="0"/>
    <w:pPr>
      <w:keepNext w:val="0"/>
      <w:spacing w:before="0"/>
    </w:pPr>
  </w:style>
  <w:style w:type="character" w:customStyle="1" w:styleId="116">
    <w:name w:val="TF Char"/>
    <w:link w:val="115"/>
    <w:qFormat/>
    <w:uiPriority w:val="0"/>
    <w:rPr>
      <w:rFonts w:ascii="Arial" w:hAnsi="Arial"/>
      <w:b/>
      <w:lang w:val="zh-CN" w:eastAsia="zh-CN"/>
    </w:rPr>
  </w:style>
  <w:style w:type="paragraph" w:customStyle="1" w:styleId="117">
    <w:name w:val="TT"/>
    <w:basedOn w:val="2"/>
    <w:next w:val="1"/>
    <w:qFormat/>
    <w:uiPriority w:val="0"/>
    <w:pPr>
      <w:outlineLvl w:val="9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122">
    <w:name w:val="ZGSM"/>
    <w:qFormat/>
    <w:uiPriority w:val="0"/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125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127">
    <w:name w:val="ZV"/>
    <w:basedOn w:val="126"/>
    <w:qFormat/>
    <w:uiPriority w:val="0"/>
    <w:pPr>
      <w:framePr w:y="16161"/>
    </w:pPr>
  </w:style>
  <w:style w:type="paragraph" w:customStyle="1" w:styleId="128">
    <w:name w:val="FP"/>
    <w:basedOn w:val="1"/>
    <w:qFormat/>
    <w:uiPriority w:val="0"/>
  </w:style>
  <w:style w:type="paragraph" w:customStyle="1" w:styleId="129">
    <w:name w:val="Observation"/>
    <w:basedOn w:val="99"/>
    <w:qFormat/>
    <w:uiPriority w:val="0"/>
    <w:pPr>
      <w:numPr>
        <w:ilvl w:val="0"/>
        <w:numId w:val="11"/>
      </w:numPr>
    </w:pPr>
    <w:rPr>
      <w:lang w:eastAsia="ja-JP"/>
    </w:rPr>
  </w:style>
  <w:style w:type="paragraph" w:customStyle="1" w:styleId="130">
    <w:name w:val="B6"/>
    <w:basedOn w:val="100"/>
    <w:link w:val="131"/>
    <w:qFormat/>
    <w:uiPriority w:val="0"/>
    <w:pPr>
      <w:ind w:left="1985"/>
    </w:pPr>
  </w:style>
  <w:style w:type="character" w:customStyle="1" w:styleId="131">
    <w:name w:val="B6 Char"/>
    <w:link w:val="130"/>
    <w:qFormat/>
    <w:uiPriority w:val="0"/>
    <w:rPr>
      <w:rFonts w:ascii="Times New Roman" w:hAnsi="Times New Roman"/>
      <w:lang w:eastAsia="ja-JP"/>
    </w:rPr>
  </w:style>
  <w:style w:type="paragraph" w:customStyle="1" w:styleId="132">
    <w:name w:val="B7"/>
    <w:basedOn w:val="130"/>
    <w:link w:val="133"/>
    <w:qFormat/>
    <w:uiPriority w:val="0"/>
    <w:pPr>
      <w:ind w:left="2269"/>
    </w:pPr>
  </w:style>
  <w:style w:type="character" w:customStyle="1" w:styleId="133">
    <w:name w:val="B7 Char"/>
    <w:basedOn w:val="131"/>
    <w:link w:val="132"/>
    <w:qFormat/>
    <w:uiPriority w:val="0"/>
    <w:rPr>
      <w:rFonts w:ascii="Times New Roman" w:hAnsi="Times New Roman"/>
      <w:lang w:eastAsia="ja-JP"/>
    </w:rPr>
  </w:style>
  <w:style w:type="paragraph" w:customStyle="1" w:styleId="134">
    <w:name w:val="B8"/>
    <w:basedOn w:val="132"/>
    <w:qFormat/>
    <w:uiPriority w:val="0"/>
    <w:pPr>
      <w:ind w:left="2552"/>
    </w:pPr>
  </w:style>
  <w:style w:type="paragraph" w:customStyle="1" w:styleId="135">
    <w:name w:val="CR Cover Page"/>
    <w:link w:val="136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136">
    <w:name w:val="CR Cover Page Zchn"/>
    <w:link w:val="135"/>
    <w:qFormat/>
    <w:uiPriority w:val="0"/>
    <w:rPr>
      <w:rFonts w:ascii="Arial" w:hAnsi="Arial"/>
      <w:lang w:eastAsia="ko-KR"/>
    </w:rPr>
  </w:style>
  <w:style w:type="paragraph" w:customStyle="1" w:styleId="137">
    <w:name w:val="Doc-text2"/>
    <w:basedOn w:val="1"/>
    <w:link w:val="138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 w:eastAsia="zh-CN"/>
    </w:rPr>
  </w:style>
  <w:style w:type="character" w:customStyle="1" w:styleId="138">
    <w:name w:val="Doc-text2 Char"/>
    <w:link w:val="137"/>
    <w:qFormat/>
    <w:locked/>
    <w:uiPriority w:val="0"/>
    <w:rPr>
      <w:rFonts w:ascii="Arial" w:hAnsi="Arial" w:eastAsia="MS Mincho"/>
      <w:szCs w:val="24"/>
      <w:lang w:val="zh-CN" w:eastAsia="zh-CN"/>
    </w:rPr>
  </w:style>
  <w:style w:type="paragraph" w:customStyle="1" w:styleId="139">
    <w:name w:val="EmailDiscussion"/>
    <w:basedOn w:val="1"/>
    <w:next w:val="1"/>
    <w:link w:val="140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character" w:customStyle="1" w:styleId="140">
    <w:name w:val="EmailDiscussion Char"/>
    <w:link w:val="139"/>
    <w:qFormat/>
    <w:uiPriority w:val="0"/>
    <w:rPr>
      <w:rFonts w:ascii="Arial" w:hAnsi="Arial" w:eastAsia="MS Mincho" w:cstheme="minorBidi"/>
      <w:b/>
      <w:sz w:val="22"/>
      <w:szCs w:val="22"/>
      <w:lang w:val="sv-SE"/>
    </w:rPr>
  </w:style>
  <w:style w:type="paragraph" w:customStyle="1" w:styleId="14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142">
    <w:name w:val="Guidance"/>
    <w:basedOn w:val="1"/>
    <w:qFormat/>
    <w:uiPriority w:val="0"/>
    <w:rPr>
      <w:i/>
      <w:color w:val="0000FF"/>
    </w:rPr>
  </w:style>
  <w:style w:type="paragraph" w:customStyle="1" w:styleId="14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44">
    <w:name w:val="List Paragraph"/>
    <w:basedOn w:val="1"/>
    <w:link w:val="145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45">
    <w:name w:val="列出段落 Char"/>
    <w:link w:val="144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46">
    <w:name w:val="NF"/>
    <w:basedOn w:val="83"/>
    <w:qFormat/>
    <w:uiPriority w:val="0"/>
    <w:pPr>
      <w:keepNext/>
    </w:pPr>
    <w:rPr>
      <w:rFonts w:ascii="Arial" w:hAnsi="Arial"/>
      <w:sz w:val="18"/>
    </w:rPr>
  </w:style>
  <w:style w:type="paragraph" w:customStyle="1" w:styleId="147">
    <w:name w:val="NW"/>
    <w:basedOn w:val="83"/>
    <w:qFormat/>
    <w:uiPriority w:val="0"/>
  </w:style>
  <w:style w:type="paragraph" w:customStyle="1" w:styleId="148">
    <w:name w:val="PL"/>
    <w:link w:val="14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9">
    <w:name w:val="PL Char"/>
    <w:link w:val="148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50">
    <w:name w:val="纯文本 Char"/>
    <w:link w:val="34"/>
    <w:qFormat/>
    <w:uiPriority w:val="0"/>
    <w:rPr>
      <w:rFonts w:ascii="Courier New" w:hAnsi="Courier New"/>
      <w:lang w:val="nb-NO" w:eastAsia="ja-JP"/>
    </w:rPr>
  </w:style>
  <w:style w:type="paragraph" w:customStyle="1" w:styleId="151">
    <w:name w:val="TAJ"/>
    <w:basedOn w:val="113"/>
    <w:qFormat/>
    <w:uiPriority w:val="0"/>
  </w:style>
  <w:style w:type="paragraph" w:customStyle="1" w:styleId="152">
    <w:name w:val="TAL Char Char"/>
    <w:basedOn w:val="1"/>
    <w:link w:val="153"/>
    <w:qFormat/>
    <w:uiPriority w:val="0"/>
    <w:pPr>
      <w:keepNext/>
      <w:keepLines/>
    </w:pPr>
    <w:rPr>
      <w:rFonts w:ascii="Arial" w:hAnsi="Arial" w:eastAsia="Malgun Gothic"/>
      <w:sz w:val="18"/>
      <w:lang w:val="zh-CN" w:eastAsia="zh-CN"/>
    </w:rPr>
  </w:style>
  <w:style w:type="character" w:customStyle="1" w:styleId="153">
    <w:name w:val="TAL Char Char Char"/>
    <w:link w:val="152"/>
    <w:qFormat/>
    <w:uiPriority w:val="0"/>
    <w:rPr>
      <w:rFonts w:ascii="Arial" w:hAnsi="Arial" w:eastAsia="Malgun Gothic"/>
      <w:sz w:val="18"/>
      <w:lang w:val="zh-CN" w:eastAsia="zh-CN"/>
    </w:rPr>
  </w:style>
  <w:style w:type="paragraph" w:customStyle="1" w:styleId="154">
    <w:name w:val="Doc-title"/>
    <w:basedOn w:val="1"/>
    <w:next w:val="137"/>
    <w:link w:val="155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5">
    <w:name w:val="Doc-title Char"/>
    <w:link w:val="154"/>
    <w:qFormat/>
    <w:uiPriority w:val="0"/>
    <w:rPr>
      <w:rFonts w:ascii="Arial" w:hAnsi="Arial" w:eastAsia="MS Mincho"/>
      <w:szCs w:val="24"/>
    </w:rPr>
  </w:style>
  <w:style w:type="paragraph" w:customStyle="1" w:styleId="156">
    <w:name w:val="EmailDiscussion2"/>
    <w:basedOn w:val="137"/>
    <w:qFormat/>
    <w:uiPriority w:val="0"/>
    <w:rPr>
      <w:lang w:val="en-GB" w:eastAsia="en-GB"/>
    </w:rPr>
  </w:style>
  <w:style w:type="paragraph" w:customStyle="1" w:styleId="157">
    <w:name w:val="Proposals"/>
    <w:basedOn w:val="99"/>
    <w:qFormat/>
    <w:uiPriority w:val="0"/>
    <w:rPr>
      <w:rFonts w:asciiTheme="minorHAnsi" w:hAnsiTheme="minorHAnsi"/>
      <w:lang w:eastAsia="en-US"/>
    </w:rPr>
  </w:style>
  <w:style w:type="character" w:customStyle="1" w:styleId="158">
    <w:name w:val="B1 Char"/>
    <w:qFormat/>
    <w:locked/>
    <w:uiPriority w:val="0"/>
    <w:rPr>
      <w:rFonts w:ascii="Arial" w:hAnsi="Arial"/>
      <w:lang w:val="en-GB"/>
    </w:rPr>
  </w:style>
  <w:style w:type="character" w:customStyle="1" w:styleId="15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0">
    <w:name w:val="IvD bodytext"/>
    <w:basedOn w:val="15"/>
    <w:link w:val="16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161">
    <w:name w:val="IvD bodytext Char"/>
    <w:basedOn w:val="54"/>
    <w:link w:val="160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62">
    <w:name w:val="TAL Char"/>
    <w:qFormat/>
    <w:uiPriority w:val="0"/>
    <w:rPr>
      <w:rFonts w:ascii="Arial" w:hAnsi="Arial"/>
      <w:sz w:val="18"/>
    </w:rPr>
  </w:style>
  <w:style w:type="character" w:customStyle="1" w:styleId="163">
    <w:name w:val="WW8Num2z1"/>
    <w:qFormat/>
    <w:uiPriority w:val="0"/>
    <w:rPr>
      <w:rFonts w:hint="default" w:ascii="Courier New" w:hAnsi="Courier New" w:cs="Courier New"/>
    </w:rPr>
  </w:style>
  <w:style w:type="character" w:customStyle="1" w:styleId="164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5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166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7">
    <w:name w:val="msoins"/>
    <w:qFormat/>
    <w:uiPriority w:val="0"/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1 Zchn"/>
    <w:qFormat/>
    <w:locked/>
    <w:uiPriority w:val="0"/>
    <w:rPr>
      <w:lang w:val="en-GB" w:eastAsia="en-US"/>
    </w:rPr>
  </w:style>
  <w:style w:type="paragraph" w:customStyle="1" w:styleId="17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1">
    <w:name w:val="Standard1"/>
    <w:basedOn w:val="1"/>
    <w:link w:val="17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eastAsia="en-GB"/>
    </w:rPr>
  </w:style>
  <w:style w:type="character" w:customStyle="1" w:styleId="172">
    <w:name w:val="Standard Zchn"/>
    <w:link w:val="171"/>
    <w:qFormat/>
    <w:uiPriority w:val="0"/>
    <w:rPr>
      <w:rFonts w:ascii="Times New Roman" w:hAnsi="Times New Roman" w:eastAsia="Times New Roman"/>
      <w:szCs w:val="22"/>
    </w:rPr>
  </w:style>
  <w:style w:type="paragraph" w:customStyle="1" w:styleId="173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4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175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eastAsia="en-GB"/>
    </w:rPr>
  </w:style>
  <w:style w:type="paragraph" w:customStyle="1" w:styleId="176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Cs w:val="20"/>
      <w:lang w:eastAsia="en-GB"/>
    </w:rPr>
  </w:style>
  <w:style w:type="table" w:customStyle="1" w:styleId="177">
    <w:name w:val="Table Grid1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8">
    <w:name w:val="msoins1"/>
    <w:qFormat/>
    <w:uiPriority w:val="0"/>
  </w:style>
  <w:style w:type="paragraph" w:customStyle="1" w:styleId="179">
    <w:name w:val="Style TAL + Left:  075 cm"/>
    <w:basedOn w:val="10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80">
    <w:name w:val="TAL + Left:  1"/>
    <w:basedOn w:val="105"/>
    <w:link w:val="18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81">
    <w:name w:val="TAL + Left:  1;00 cm Char Char"/>
    <w:link w:val="180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82">
    <w:name w:val="TAL + Left: 125 cm"/>
    <w:basedOn w:val="17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3">
    <w:name w:val="TAL + Left: 1"/>
    <w:basedOn w:val="182"/>
    <w:qFormat/>
    <w:uiPriority w:val="0"/>
    <w:pPr>
      <w:ind w:left="851"/>
    </w:pPr>
    <w:rPr>
      <w:rFonts w:eastAsia="Batang"/>
    </w:rPr>
  </w:style>
  <w:style w:type="character" w:customStyle="1" w:styleId="184">
    <w:name w:val="HTML 预设格式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5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</w:rPr>
  </w:style>
  <w:style w:type="character" w:customStyle="1" w:styleId="186">
    <w:name w:val="NO Zchn"/>
    <w:qFormat/>
    <w:locked/>
    <w:uiPriority w:val="0"/>
    <w:rPr>
      <w:lang w:val="en-GB" w:eastAsia="en-GB"/>
    </w:rPr>
  </w:style>
  <w:style w:type="paragraph" w:customStyle="1" w:styleId="18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eastAsia="ja-JP"/>
    </w:rPr>
  </w:style>
  <w:style w:type="character" w:customStyle="1" w:styleId="18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9">
    <w:name w:val="网格型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网格型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</w:pPr>
    <w:rPr>
      <w:rFonts w:ascii="Times New Roman" w:hAnsi="Times New Roman" w:eastAsia="宋体" w:cs="Times New Roman"/>
      <w:sz w:val="20"/>
      <w:szCs w:val="20"/>
    </w:rPr>
  </w:style>
  <w:style w:type="table" w:customStyle="1" w:styleId="192">
    <w:name w:val="网格型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4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le Grid11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1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2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网格型31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12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1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2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32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13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1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2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33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B3 Char"/>
    <w:qFormat/>
    <w:uiPriority w:val="0"/>
    <w:rPr>
      <w:lang w:val="en-GB" w:eastAsia="ko-KR"/>
    </w:rPr>
  </w:style>
  <w:style w:type="paragraph" w:customStyle="1" w:styleId="210">
    <w:name w:val="TAL + Left:  1 cm"/>
    <w:basedOn w:val="10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1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3">
    <w:name w:val="TAL + Bold"/>
    <w:basedOn w:val="10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4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</w:rPr>
  </w:style>
  <w:style w:type="paragraph" w:customStyle="1" w:styleId="215">
    <w:name w:val="a"/>
    <w:basedOn w:val="135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6">
    <w:name w:val="TAL + Not Bold"/>
    <w:basedOn w:val="113"/>
    <w:link w:val="217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7">
    <w:name w:val="TAL + Not Bold Char"/>
    <w:link w:val="216"/>
    <w:qFormat/>
    <w:uiPriority w:val="0"/>
    <w:rPr>
      <w:rFonts w:ascii="Arial" w:hAnsi="Arial" w:eastAsia="Times New Roman"/>
      <w:b/>
      <w:lang w:eastAsia="ko-KR"/>
    </w:rPr>
  </w:style>
  <w:style w:type="table" w:customStyle="1" w:styleId="218">
    <w:name w:val="Table Grid5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eastAsia="ko-KR"/>
    </w:rPr>
  </w:style>
  <w:style w:type="paragraph" w:customStyle="1" w:styleId="220">
    <w:name w:val="B1+"/>
    <w:basedOn w:val="91"/>
    <w:link w:val="22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221">
    <w:name w:val="B1+ Car"/>
    <w:link w:val="220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2">
    <w:name w:val="IvD Instructiontext"/>
    <w:basedOn w:val="15"/>
    <w:link w:val="22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223">
    <w:name w:val="IvD Instructiontext Char"/>
    <w:link w:val="222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5">
    <w:name w:val="TAL + Left:  050 cm"/>
    <w:basedOn w:val="10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6">
    <w:name w:val="TAL + Left: 0"/>
    <w:basedOn w:val="225"/>
    <w:qFormat/>
    <w:uiPriority w:val="0"/>
    <w:pPr>
      <w:ind w:left="425"/>
    </w:pPr>
  </w:style>
  <w:style w:type="paragraph" w:customStyle="1" w:styleId="227">
    <w:name w:val="TAL + Left: 0.2 cm"/>
    <w:basedOn w:val="105"/>
    <w:qFormat/>
    <w:uiPriority w:val="0"/>
    <w:pPr>
      <w:ind w:left="113"/>
    </w:pPr>
    <w:rPr>
      <w:rFonts w:eastAsia="宋体" w:cs="Times New Roman"/>
      <w:bCs/>
      <w:szCs w:val="20"/>
      <w:lang w:val="en-GB" w:eastAsia="en-US"/>
    </w:rPr>
  </w:style>
  <w:style w:type="paragraph" w:customStyle="1" w:styleId="228">
    <w:name w:val="TAL + Left: 0.4 cm"/>
    <w:basedOn w:val="227"/>
    <w:qFormat/>
    <w:uiPriority w:val="0"/>
    <w:pPr>
      <w:ind w:left="227"/>
    </w:pPr>
  </w:style>
  <w:style w:type="paragraph" w:customStyle="1" w:styleId="229">
    <w:name w:val="TAL + Left: 0.6 cm"/>
    <w:basedOn w:val="228"/>
    <w:qFormat/>
    <w:uiPriority w:val="0"/>
    <w:pPr>
      <w:ind w:left="340"/>
    </w:p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7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网格型1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网格型2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">
    <w:name w:val="网格型34"/>
    <w:basedOn w:val="5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Table Grid8"/>
    <w:basedOn w:val="52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CC7E41-5003-4F26-9833-493A3B70D70C}">
  <ds:schemaRefs/>
</ds:datastoreItem>
</file>

<file path=customXml/itemProps3.xml><?xml version="1.0" encoding="utf-8"?>
<ds:datastoreItem xmlns:ds="http://schemas.openxmlformats.org/officeDocument/2006/customXml" ds:itemID="{8EA251C8-6348-41FA-9ACF-58B1F94AE04B}">
  <ds:schemaRefs/>
</ds:datastoreItem>
</file>

<file path=customXml/itemProps4.xml><?xml version="1.0" encoding="utf-8"?>
<ds:datastoreItem xmlns:ds="http://schemas.openxmlformats.org/officeDocument/2006/customXml" ds:itemID="{329E2B78-5C31-4DF9-A132-448331463BB5}">
  <ds:schemaRefs/>
</ds:datastoreItem>
</file>

<file path=customXml/itemProps5.xml><?xml version="1.0" encoding="utf-8"?>
<ds:datastoreItem xmlns:ds="http://schemas.openxmlformats.org/officeDocument/2006/customXml" ds:itemID="{9DB2F4C9-6B8E-4C07-9F85-ECB7A1F4B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660</Words>
  <Characters>3765</Characters>
  <Lines>31</Lines>
  <Paragraphs>8</Paragraphs>
  <TotalTime>1</TotalTime>
  <ScaleCrop>false</ScaleCrop>
  <LinksUpToDate>false</LinksUpToDate>
  <CharactersWithSpaces>4417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2023-04-06T13:30:00Z</dcterms:created>
  <dc:creator>ZTE</dc:creator>
  <cp:lastModifiedBy>ZTE</cp:lastModifiedBy>
  <dcterms:modified xsi:type="dcterms:W3CDTF">2023-08-11T03:11:08Z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